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A6D9B" w14:textId="77777777" w:rsidR="00EA48B0" w:rsidRDefault="00EA48B0" w:rsidP="00EA4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05B3">
        <w:fldChar w:fldCharType="begin"/>
      </w:r>
      <w:r w:rsidR="00CE05B3">
        <w:instrText xml:space="preserve"> DOCPROPERTY  TSG/WGRef  \* MERGEFORMAT </w:instrText>
      </w:r>
      <w:r w:rsidR="00CE05B3">
        <w:fldChar w:fldCharType="separate"/>
      </w:r>
      <w:r>
        <w:rPr>
          <w:b/>
          <w:noProof/>
          <w:sz w:val="24"/>
        </w:rPr>
        <w:t>RAN4</w:t>
      </w:r>
      <w:r w:rsidR="00CE05B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E05B3">
        <w:fldChar w:fldCharType="begin"/>
      </w:r>
      <w:r w:rsidR="00CE05B3">
        <w:instrText xml:space="preserve"> DOCPROPERTY  MtgSeq  \* MERGEFORMAT </w:instrText>
      </w:r>
      <w:r w:rsidR="00CE05B3">
        <w:fldChar w:fldCharType="separate"/>
      </w:r>
      <w:r>
        <w:rPr>
          <w:b/>
          <w:noProof/>
          <w:sz w:val="24"/>
        </w:rPr>
        <w:t>97</w:t>
      </w:r>
      <w:r w:rsidR="00CE05B3">
        <w:rPr>
          <w:b/>
          <w:noProof/>
          <w:sz w:val="24"/>
        </w:rPr>
        <w:fldChar w:fldCharType="end"/>
      </w:r>
      <w:r w:rsidR="00CE05B3">
        <w:fldChar w:fldCharType="begin"/>
      </w:r>
      <w:r w:rsidR="00CE05B3">
        <w:instrText xml:space="preserve"> DOCPROPERTY  MtgTitle  \* MERGEFORMAT </w:instrText>
      </w:r>
      <w:r w:rsidR="00CE05B3">
        <w:fldChar w:fldCharType="separate"/>
      </w:r>
      <w:r>
        <w:rPr>
          <w:b/>
          <w:noProof/>
          <w:sz w:val="24"/>
        </w:rPr>
        <w:t>-e</w:t>
      </w:r>
      <w:r w:rsidR="00CE05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05B3">
        <w:fldChar w:fldCharType="begin"/>
      </w:r>
      <w:r w:rsidR="00CE05B3">
        <w:instrText xml:space="preserve"> DOCPROPERTY  Tdoc#  \* MERGEFORMAT </w:instrText>
      </w:r>
      <w:r w:rsidR="00CE05B3">
        <w:fldChar w:fldCharType="separate"/>
      </w:r>
      <w:r>
        <w:rPr>
          <w:b/>
          <w:i/>
          <w:noProof/>
          <w:sz w:val="28"/>
        </w:rPr>
        <w:t>R4-2015204</w:t>
      </w:r>
      <w:r w:rsidR="00CE05B3">
        <w:rPr>
          <w:b/>
          <w:i/>
          <w:noProof/>
          <w:sz w:val="28"/>
        </w:rPr>
        <w:fldChar w:fldCharType="end"/>
      </w:r>
    </w:p>
    <w:p w14:paraId="066BC44E" w14:textId="77777777" w:rsidR="00EA48B0" w:rsidRDefault="00CE05B3" w:rsidP="00EA48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A48B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A48B0">
        <w:rPr>
          <w:b/>
          <w:noProof/>
          <w:sz w:val="24"/>
        </w:rPr>
        <w:t xml:space="preserve">, </w:t>
      </w:r>
      <w:r w:rsidR="00EA48B0">
        <w:fldChar w:fldCharType="begin"/>
      </w:r>
      <w:r w:rsidR="00EA48B0">
        <w:instrText xml:space="preserve"> DOCPROPERTY  Country  \* MERGEFORMAT </w:instrText>
      </w:r>
      <w:r w:rsidR="00EA48B0">
        <w:fldChar w:fldCharType="end"/>
      </w:r>
      <w:r w:rsidR="00EA48B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A48B0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EA48B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A48B0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A48B0" w14:paraId="678C5DEC" w14:textId="77777777" w:rsidTr="00EA48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569483" w14:textId="77777777" w:rsidR="00EA48B0" w:rsidRDefault="00EA48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A48B0" w14:paraId="78D0A97B" w14:textId="77777777" w:rsidTr="00EA48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C1C26" w14:textId="77777777" w:rsidR="00EA48B0" w:rsidRDefault="00EA48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48B0" w14:paraId="1C68612B" w14:textId="77777777" w:rsidTr="00EA48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2BF0E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8B0" w14:paraId="18A87385" w14:textId="77777777" w:rsidTr="00EA48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46371" w14:textId="77777777" w:rsidR="00EA48B0" w:rsidRDefault="00EA48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547E86E" w14:textId="77777777" w:rsidR="00EA48B0" w:rsidRDefault="00CE05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A48B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2AC7989" w14:textId="77777777" w:rsidR="00EA48B0" w:rsidRDefault="00EA48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DBF51BE" w14:textId="77777777" w:rsidR="00EA48B0" w:rsidRDefault="00CE05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A48B0">
              <w:rPr>
                <w:b/>
                <w:noProof/>
                <w:sz w:val="28"/>
              </w:rPr>
              <w:t>1246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FAF98C0" w14:textId="77777777" w:rsidR="00EA48B0" w:rsidRDefault="00EA48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83D678" w14:textId="77777777" w:rsidR="00EA48B0" w:rsidRDefault="00CE05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A48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42C76F78" w14:textId="77777777" w:rsidR="00EA48B0" w:rsidRDefault="00EA48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0C1912" w14:textId="77777777" w:rsidR="00EA48B0" w:rsidRDefault="00CE05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48B0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AB683" w14:textId="77777777" w:rsidR="00EA48B0" w:rsidRDefault="00EA48B0">
            <w:pPr>
              <w:pStyle w:val="CRCoverPage"/>
              <w:spacing w:after="0"/>
              <w:rPr>
                <w:noProof/>
              </w:rPr>
            </w:pPr>
          </w:p>
        </w:tc>
      </w:tr>
      <w:tr w:rsidR="00EA48B0" w14:paraId="53600491" w14:textId="77777777" w:rsidTr="00EA48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46414" w14:textId="77777777" w:rsidR="00EA48B0" w:rsidRDefault="00EA48B0">
            <w:pPr>
              <w:pStyle w:val="CRCoverPage"/>
              <w:spacing w:after="0"/>
              <w:rPr>
                <w:noProof/>
              </w:rPr>
            </w:pPr>
          </w:p>
        </w:tc>
      </w:tr>
      <w:tr w:rsidR="00EA48B0" w:rsidRPr="00EA48B0" w14:paraId="70FC1F39" w14:textId="77777777" w:rsidTr="00EA48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9C1C73" w14:textId="77777777" w:rsidR="00EA48B0" w:rsidRDefault="00EA48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A48B0" w:rsidRPr="00EA48B0" w14:paraId="1AF7DC31" w14:textId="77777777" w:rsidTr="00EA48B0">
        <w:tc>
          <w:tcPr>
            <w:tcW w:w="9641" w:type="dxa"/>
            <w:gridSpan w:val="9"/>
          </w:tcPr>
          <w:p w14:paraId="1346B76F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7067D" w14:textId="77777777" w:rsidR="00EA48B0" w:rsidRDefault="00EA48B0" w:rsidP="00EA48B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A48B0" w14:paraId="42F767A9" w14:textId="77777777" w:rsidTr="00EA48B0">
        <w:tc>
          <w:tcPr>
            <w:tcW w:w="2835" w:type="dxa"/>
            <w:hideMark/>
          </w:tcPr>
          <w:p w14:paraId="3B50B636" w14:textId="77777777" w:rsidR="00EA48B0" w:rsidRDefault="00EA48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26B166D" w14:textId="77777777" w:rsidR="00EA48B0" w:rsidRDefault="00EA4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482127" w14:textId="77777777" w:rsidR="00EA48B0" w:rsidRDefault="00EA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2C8892" w14:textId="77777777" w:rsidR="00EA48B0" w:rsidRDefault="00EA48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8013BF" w14:textId="163B7FD4" w:rsidR="00EA48B0" w:rsidRDefault="005D3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0" w:name="_GoBack"/>
            <w:bookmarkEnd w:id="0"/>
          </w:p>
        </w:tc>
        <w:tc>
          <w:tcPr>
            <w:tcW w:w="2126" w:type="dxa"/>
            <w:hideMark/>
          </w:tcPr>
          <w:p w14:paraId="568248FF" w14:textId="77777777" w:rsidR="00EA48B0" w:rsidRDefault="00EA48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374AD5" w14:textId="77777777" w:rsidR="00EA48B0" w:rsidRDefault="00EA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73EB24E" w14:textId="77777777" w:rsidR="00EA48B0" w:rsidRDefault="00EA4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B4DDF" w14:textId="77777777" w:rsidR="00EA48B0" w:rsidRDefault="00EA48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509DC8" w14:textId="77777777" w:rsidR="00EA48B0" w:rsidRDefault="00EA48B0" w:rsidP="00EA48B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A48B0" w14:paraId="1E9EFBE5" w14:textId="77777777" w:rsidTr="00EA48B0">
        <w:tc>
          <w:tcPr>
            <w:tcW w:w="9640" w:type="dxa"/>
            <w:gridSpan w:val="11"/>
          </w:tcPr>
          <w:p w14:paraId="37C1BDE6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8B0" w:rsidRPr="00EA48B0" w14:paraId="021C4BA2" w14:textId="77777777" w:rsidTr="00EA48B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3243C7" w14:textId="77777777" w:rsidR="00EA48B0" w:rsidRDefault="00EA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5EFCFD" w14:textId="77777777" w:rsidR="00EA48B0" w:rsidRDefault="00CE05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48B0">
              <w:t>CR to 38.133 - Clarification of NR-U timing requirements</w:t>
            </w:r>
            <w:r>
              <w:fldChar w:fldCharType="end"/>
            </w:r>
          </w:p>
        </w:tc>
      </w:tr>
      <w:tr w:rsidR="00EA48B0" w:rsidRPr="00EA48B0" w14:paraId="04E3A634" w14:textId="77777777" w:rsidTr="00EA48B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8E318A" w14:textId="77777777" w:rsidR="00EA48B0" w:rsidRDefault="00EA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F2AA3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8B0" w14:paraId="5331B7C0" w14:textId="77777777" w:rsidTr="00EA48B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6BDD74" w14:textId="77777777" w:rsidR="00EA48B0" w:rsidRDefault="00EA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1B6656" w14:textId="77777777" w:rsidR="00EA48B0" w:rsidRDefault="00CE05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48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A48B0" w14:paraId="6834C6B2" w14:textId="77777777" w:rsidTr="00EA48B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6317AB" w14:textId="77777777" w:rsidR="00EA48B0" w:rsidRDefault="00EA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8FC992" w14:textId="77777777" w:rsidR="00EA48B0" w:rsidRDefault="00EA4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A48B0" w14:paraId="73B04572" w14:textId="77777777" w:rsidTr="00EA48B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780A4" w14:textId="77777777" w:rsidR="00EA48B0" w:rsidRDefault="00EA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EF595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8B0" w14:paraId="6E9EDB68" w14:textId="77777777" w:rsidTr="00EA48B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650AF8" w14:textId="77777777" w:rsidR="00EA48B0" w:rsidRDefault="00EA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B629CF1" w14:textId="77777777" w:rsidR="00EA48B0" w:rsidRDefault="00CE05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48B0">
              <w:rPr>
                <w:noProof/>
              </w:rPr>
              <w:t>NR_unlic-Core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12BA303" w14:textId="77777777" w:rsidR="00EA48B0" w:rsidRDefault="00EA4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219A5A6" w14:textId="77777777" w:rsidR="00EA48B0" w:rsidRDefault="00EA4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F49903" w14:textId="77777777" w:rsidR="00EA48B0" w:rsidRDefault="00CE05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48B0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EA48B0" w14:paraId="4C22026B" w14:textId="77777777" w:rsidTr="00EA48B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42462" w14:textId="77777777" w:rsidR="00EA48B0" w:rsidRDefault="00EA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4AA54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7337A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4EBCCB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D79AF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8B0" w14:paraId="2291EE3E" w14:textId="77777777" w:rsidTr="00EA48B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C3A686" w14:textId="77777777" w:rsidR="00EA48B0" w:rsidRDefault="00EA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FD852DA" w14:textId="77777777" w:rsidR="00EA48B0" w:rsidRDefault="00CE05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48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8EF2573" w14:textId="77777777" w:rsidR="00EA48B0" w:rsidRDefault="00EA4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97C85B8" w14:textId="77777777" w:rsidR="00EA48B0" w:rsidRDefault="00EA4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22AE9F" w14:textId="77777777" w:rsidR="00EA48B0" w:rsidRDefault="00CE05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48B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A48B0" w14:paraId="76F5DF49" w14:textId="77777777" w:rsidTr="00EA48B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6D8A41" w14:textId="77777777" w:rsidR="00EA48B0" w:rsidRDefault="00EA4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5DAF43" w14:textId="77777777" w:rsidR="00EA48B0" w:rsidRDefault="00EA48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97A67" w14:textId="77777777" w:rsidR="00EA48B0" w:rsidRDefault="00EA48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98BD2" w14:textId="77777777" w:rsidR="00EA48B0" w:rsidRDefault="00EA48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48B0" w14:paraId="0DE92F71" w14:textId="77777777" w:rsidTr="00EA48B0">
        <w:tc>
          <w:tcPr>
            <w:tcW w:w="1843" w:type="dxa"/>
          </w:tcPr>
          <w:p w14:paraId="5183F837" w14:textId="77777777" w:rsidR="00EA48B0" w:rsidRDefault="00EA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64A32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8B0" w:rsidRPr="00EA48B0" w14:paraId="5AD6F907" w14:textId="77777777" w:rsidTr="00EA4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CDBC45" w14:textId="77777777" w:rsidR="00EA48B0" w:rsidRDefault="00EA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BC8214" w14:textId="0D58D2E9" w:rsidR="00EA48B0" w:rsidRDefault="00EA48B0">
            <w:pPr>
              <w:pStyle w:val="CRCoverPage"/>
              <w:spacing w:after="0"/>
              <w:ind w:left="100"/>
              <w:rPr>
                <w:noProof/>
              </w:rPr>
            </w:pPr>
            <w:r w:rsidRPr="00EA48B0">
              <w:rPr>
                <w:noProof/>
              </w:rPr>
              <w:t>Clarify the definition of an available timing reference cell in NR-U</w:t>
            </w:r>
          </w:p>
        </w:tc>
      </w:tr>
      <w:tr w:rsidR="00EA48B0" w:rsidRPr="00EA48B0" w14:paraId="2C8978C8" w14:textId="77777777" w:rsidTr="00EA48B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1C717E" w14:textId="77777777" w:rsidR="00EA48B0" w:rsidRDefault="00EA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3A9596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8B0" w:rsidRPr="00EA48B0" w14:paraId="614C5796" w14:textId="77777777" w:rsidTr="00EA48B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EB499A" w14:textId="77777777" w:rsidR="00EA48B0" w:rsidRDefault="00EA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737495" w14:textId="48902EE8" w:rsidR="00EA48B0" w:rsidRDefault="00EA48B0">
            <w:pPr>
              <w:pStyle w:val="CRCoverPage"/>
              <w:spacing w:after="0"/>
              <w:ind w:left="100"/>
              <w:rPr>
                <w:noProof/>
              </w:rPr>
            </w:pPr>
            <w:r w:rsidRPr="00EA48B0">
              <w:rPr>
                <w:noProof/>
              </w:rPr>
              <w:t>Remove an Editor note in clause 7.1.2, and clarify the definition of an available timing reference cell in NR-U.</w:t>
            </w:r>
          </w:p>
        </w:tc>
      </w:tr>
      <w:tr w:rsidR="00EA48B0" w:rsidRPr="00EA48B0" w14:paraId="037814A8" w14:textId="77777777" w:rsidTr="00EA48B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8FF11" w14:textId="77777777" w:rsidR="00EA48B0" w:rsidRDefault="00EA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E0664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8B0" w14:paraId="73CCD50C" w14:textId="77777777" w:rsidTr="00EA48B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BD1AD8" w14:textId="77777777" w:rsidR="00EA48B0" w:rsidRDefault="00EA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B9194" w14:textId="16318EE6" w:rsidR="00EA48B0" w:rsidRDefault="00EA48B0">
            <w:pPr>
              <w:pStyle w:val="CRCoverPage"/>
              <w:spacing w:after="0"/>
              <w:ind w:left="100"/>
              <w:rPr>
                <w:noProof/>
              </w:rPr>
            </w:pPr>
            <w:r w:rsidRPr="00EA48B0">
              <w:rPr>
                <w:noProof/>
              </w:rPr>
              <w:t>The specification is unclear</w:t>
            </w:r>
          </w:p>
        </w:tc>
      </w:tr>
      <w:tr w:rsidR="00EA48B0" w14:paraId="3A1D624C" w14:textId="77777777" w:rsidTr="00EA48B0">
        <w:tc>
          <w:tcPr>
            <w:tcW w:w="2694" w:type="dxa"/>
            <w:gridSpan w:val="2"/>
          </w:tcPr>
          <w:p w14:paraId="141617FC" w14:textId="77777777" w:rsidR="00EA48B0" w:rsidRDefault="00EA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A2E44E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8B0" w14:paraId="5ACF75A1" w14:textId="77777777" w:rsidTr="00EA4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50CEE9" w14:textId="77777777" w:rsidR="00EA48B0" w:rsidRDefault="00EA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1E7730" w14:textId="7D4142BE" w:rsidR="00EA48B0" w:rsidRDefault="000462A5">
            <w:pPr>
              <w:pStyle w:val="CRCoverPage"/>
              <w:spacing w:after="0"/>
              <w:ind w:left="100"/>
              <w:rPr>
                <w:noProof/>
              </w:rPr>
            </w:pPr>
            <w:r w:rsidRPr="009C5807">
              <w:t>7.1.2</w:t>
            </w:r>
          </w:p>
        </w:tc>
      </w:tr>
      <w:tr w:rsidR="00EA48B0" w14:paraId="5E527D06" w14:textId="77777777" w:rsidTr="00EA48B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091CE" w14:textId="77777777" w:rsidR="00EA48B0" w:rsidRDefault="00EA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67064" w14:textId="77777777" w:rsidR="00EA48B0" w:rsidRDefault="00EA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8B0" w14:paraId="3F587F9A" w14:textId="77777777" w:rsidTr="00EA48B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934113" w14:textId="77777777" w:rsidR="00EA48B0" w:rsidRDefault="00EA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342CFA" w14:textId="77777777" w:rsidR="00EA48B0" w:rsidRDefault="00EA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39B4" w14:textId="77777777" w:rsidR="00EA48B0" w:rsidRDefault="00EA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E881CA" w14:textId="77777777" w:rsidR="00EA48B0" w:rsidRDefault="00EA4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C7DC3A" w14:textId="77777777" w:rsidR="00EA48B0" w:rsidRDefault="00EA48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8B0" w14:paraId="748806EA" w14:textId="77777777" w:rsidTr="00EA48B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240B51" w14:textId="77777777" w:rsidR="00EA48B0" w:rsidRDefault="00EA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D2EA22" w14:textId="77777777" w:rsidR="00EA48B0" w:rsidRDefault="00EA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CEDAD" w14:textId="77777777" w:rsidR="00EA48B0" w:rsidRDefault="00EA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9E6B8BA" w14:textId="77777777" w:rsidR="00EA48B0" w:rsidRDefault="00EA4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4977DC" w14:textId="77777777" w:rsidR="00EA48B0" w:rsidRDefault="00EA4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8B0" w14:paraId="1E30675B" w14:textId="77777777" w:rsidTr="00EA48B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7E309A" w14:textId="77777777" w:rsidR="00EA48B0" w:rsidRDefault="00EA4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1B4583" w14:textId="77777777" w:rsidR="00EA48B0" w:rsidRDefault="00EA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66399" w14:textId="77777777" w:rsidR="00EA48B0" w:rsidRDefault="00EA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D67901E" w14:textId="77777777" w:rsidR="00EA48B0" w:rsidRDefault="00EA4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10A255" w14:textId="77777777" w:rsidR="00EA48B0" w:rsidRDefault="00EA4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8B0" w14:paraId="1099B6E9" w14:textId="77777777" w:rsidTr="00EA48B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F9C4AE" w14:textId="77777777" w:rsidR="00EA48B0" w:rsidRDefault="00EA4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FB3103" w14:textId="77777777" w:rsidR="00EA48B0" w:rsidRDefault="00EA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405D9" w14:textId="77777777" w:rsidR="00EA48B0" w:rsidRDefault="00EA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9B133CB" w14:textId="77777777" w:rsidR="00EA48B0" w:rsidRDefault="00EA4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1CC40B" w14:textId="77777777" w:rsidR="00EA48B0" w:rsidRDefault="00EA4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8B0" w14:paraId="0647C73F" w14:textId="77777777" w:rsidTr="00EA48B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0AC51C" w14:textId="77777777" w:rsidR="00EA48B0" w:rsidRDefault="00EA4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8B36A" w14:textId="77777777" w:rsidR="00EA48B0" w:rsidRDefault="00EA48B0">
            <w:pPr>
              <w:pStyle w:val="CRCoverPage"/>
              <w:spacing w:after="0"/>
              <w:rPr>
                <w:noProof/>
              </w:rPr>
            </w:pPr>
          </w:p>
        </w:tc>
      </w:tr>
      <w:tr w:rsidR="00EA48B0" w14:paraId="600CDEE1" w14:textId="77777777" w:rsidTr="00EA48B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B37848" w14:textId="77777777" w:rsidR="00EA48B0" w:rsidRDefault="00EA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A2512" w14:textId="77777777" w:rsidR="00EA48B0" w:rsidRDefault="00EA48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8B0" w14:paraId="010173F9" w14:textId="77777777" w:rsidTr="00EA48B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F588B" w14:textId="77777777" w:rsidR="00EA48B0" w:rsidRDefault="00EA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84C188" w14:textId="77777777" w:rsidR="00EA48B0" w:rsidRDefault="00EA48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8B0" w14:paraId="4AA48D3F" w14:textId="77777777" w:rsidTr="00EA4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CACAC9" w14:textId="77777777" w:rsidR="00EA48B0" w:rsidRDefault="00EA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244C2" w14:textId="77777777" w:rsidR="00EA48B0" w:rsidRDefault="00EA48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CB8603" w14:textId="77777777" w:rsidR="00EA48B0" w:rsidRDefault="00EA48B0" w:rsidP="00EA48B0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1312D4" w14:textId="77777777" w:rsidR="00EA34AB" w:rsidRPr="00102666" w:rsidRDefault="00EA34AB" w:rsidP="00EA34AB">
      <w:pPr>
        <w:rPr>
          <w:rFonts w:eastAsiaTheme="minorEastAsia"/>
          <w:noProof/>
          <w:color w:val="FF0000"/>
          <w:sz w:val="24"/>
        </w:rPr>
      </w:pPr>
      <w:bookmarkStart w:id="1" w:name="_Toc535475927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Start w:id="2" w:name="_Toc535246996"/>
    </w:p>
    <w:bookmarkEnd w:id="2"/>
    <w:p w14:paraId="5493D4F1" w14:textId="4C7A69F1" w:rsidR="00F16C73" w:rsidRPr="009C5807" w:rsidRDefault="00F16C73" w:rsidP="00F16C73">
      <w:pPr>
        <w:pStyle w:val="Heading2"/>
      </w:pPr>
      <w:r w:rsidRPr="009C5807">
        <w:t>7.1</w:t>
      </w:r>
      <w:r w:rsidRPr="009C5807">
        <w:tab/>
        <w:t>UE transmit timing</w:t>
      </w:r>
      <w:bookmarkEnd w:id="1"/>
    </w:p>
    <w:p w14:paraId="465D117E" w14:textId="77777777" w:rsidR="00F16C73" w:rsidRPr="009C5807" w:rsidRDefault="00F16C73" w:rsidP="00F16C73">
      <w:pPr>
        <w:pStyle w:val="Heading3"/>
      </w:pPr>
      <w:bookmarkStart w:id="3" w:name="_Toc535475928"/>
      <w:r w:rsidRPr="009C5807">
        <w:t>7.1.1</w:t>
      </w:r>
      <w:r w:rsidRPr="009C5807">
        <w:tab/>
        <w:t>Introduction</w:t>
      </w:r>
      <w:bookmarkEnd w:id="3"/>
    </w:p>
    <w:p w14:paraId="7B74F6D8" w14:textId="77777777" w:rsidR="00F16C73" w:rsidRPr="009C5807" w:rsidRDefault="00F16C73" w:rsidP="00F16C73">
      <w:pPr>
        <w:rPr>
          <w:rFonts w:cs="v4.2.0"/>
        </w:rPr>
      </w:pPr>
      <w:bookmarkStart w:id="4" w:name="_Toc535475929"/>
      <w:r w:rsidRPr="009C5807">
        <w:rPr>
          <w:rFonts w:cs="v4.2.0"/>
        </w:rPr>
        <w:t xml:space="preserve">The UE shall have capability to follow the frame timing change of the </w:t>
      </w:r>
      <w:r w:rsidRPr="009C5807">
        <w:t>reference cell</w:t>
      </w:r>
      <w:r w:rsidRPr="009C5807">
        <w:rPr>
          <w:rFonts w:cs="v4.2.0"/>
        </w:rPr>
        <w:t xml:space="preserve"> in connected </w:t>
      </w:r>
      <w:r w:rsidRPr="009C5807">
        <w:t>state</w:t>
      </w:r>
      <w:r w:rsidRPr="009C5807">
        <w:rPr>
          <w:rFonts w:cs="v4.2.0"/>
        </w:rPr>
        <w:t>. The uplink frame transmission takes place</w:t>
      </w:r>
      <w:r w:rsidRPr="009C5807">
        <w:rPr>
          <w:rFonts w:cs="v4.2.0"/>
          <w:vertAlign w:val="subscript"/>
        </w:rPr>
        <w:t xml:space="preserve"> </w:t>
      </w:r>
      <w:r w:rsidRPr="009C5807">
        <w:rPr>
          <w:position w:val="-10"/>
        </w:rPr>
        <w:object w:dxaOrig="1800" w:dyaOrig="300" w14:anchorId="32FDFB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5pt;height:12pt" o:ole="">
            <v:imagedata r:id="rId22" o:title=""/>
          </v:shape>
          <o:OLEObject Type="Embed" ProgID="Equation.3" ShapeID="_x0000_i1025" DrawAspect="Content" ObjectID="_1664976111" r:id="rId23"/>
        </w:object>
      </w:r>
      <w:r w:rsidRPr="009C5807" w:rsidDel="005D39B2">
        <w:rPr>
          <w:rFonts w:cs="v4.2.0"/>
        </w:rPr>
        <w:t xml:space="preserve"> </w:t>
      </w:r>
      <w:r w:rsidRPr="009C5807">
        <w:rPr>
          <w:rFonts w:cs="v4.2.0"/>
        </w:rPr>
        <w:t>before the reception of the first detected path (in time) of the corresponding downlink frame</w:t>
      </w:r>
      <w:r w:rsidRPr="009C5807">
        <w:t xml:space="preserve"> from the reference cell. For </w:t>
      </w:r>
      <w:r w:rsidRPr="009C5807">
        <w:rPr>
          <w:lang w:eastAsia="ja-JP"/>
        </w:rPr>
        <w:t xml:space="preserve">serving cell(s) in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>,</w:t>
      </w:r>
      <w:r w:rsidRPr="009C5807">
        <w:rPr>
          <w:rFonts w:cs="v4.2.0"/>
        </w:rPr>
        <w:t xml:space="preserve"> </w:t>
      </w:r>
      <w:r w:rsidRPr="009C5807">
        <w:t xml:space="preserve">UE shall use the </w:t>
      </w:r>
      <w:proofErr w:type="spellStart"/>
      <w:r w:rsidRPr="009C5807">
        <w:t>SpCell</w:t>
      </w:r>
      <w:proofErr w:type="spellEnd"/>
      <w:r w:rsidRPr="009C5807">
        <w:t xml:space="preserve"> as the reference cell for deriving the UE transmit timing for cells in the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 xml:space="preserve">. </w:t>
      </w:r>
      <w:r w:rsidRPr="009C5807">
        <w:rPr>
          <w:lang w:eastAsia="ja-JP"/>
        </w:rPr>
        <w:t xml:space="preserve">For serving cell(s) in </w:t>
      </w:r>
      <w:proofErr w:type="spellStart"/>
      <w:r>
        <w:rPr>
          <w:rFonts w:hint="eastAsia"/>
          <w:lang w:eastAsia="zh-CN"/>
        </w:rPr>
        <w:t>s</w:t>
      </w:r>
      <w:r w:rsidRPr="009C5807">
        <w:rPr>
          <w:lang w:eastAsia="ja-JP"/>
        </w:rPr>
        <w:t>TAG</w:t>
      </w:r>
      <w:proofErr w:type="spellEnd"/>
      <w:r w:rsidRPr="009C5807">
        <w:rPr>
          <w:lang w:eastAsia="ja-JP"/>
        </w:rPr>
        <w:t xml:space="preserve">, </w:t>
      </w:r>
      <w:r w:rsidRPr="009C5807">
        <w:t xml:space="preserve">UE shall use any of the </w:t>
      </w:r>
      <w:r w:rsidRPr="009C5807">
        <w:rPr>
          <w:lang w:eastAsia="ja-JP"/>
        </w:rPr>
        <w:t xml:space="preserve">activated </w:t>
      </w:r>
      <w:proofErr w:type="spellStart"/>
      <w:r w:rsidRPr="009C5807">
        <w:rPr>
          <w:lang w:eastAsia="ja-JP"/>
        </w:rPr>
        <w:t>SCells</w:t>
      </w:r>
      <w:proofErr w:type="spellEnd"/>
      <w:r w:rsidRPr="009C5807">
        <w:rPr>
          <w:lang w:eastAsia="ja-JP"/>
        </w:rPr>
        <w:t xml:space="preserve"> </w:t>
      </w:r>
      <w:r w:rsidRPr="009C5807">
        <w:t xml:space="preserve">as the reference cell for deriving the UE transmit timing for </w:t>
      </w:r>
      <w:r w:rsidRPr="009C5807">
        <w:rPr>
          <w:lang w:eastAsia="ja-JP"/>
        </w:rPr>
        <w:t xml:space="preserve">the </w:t>
      </w:r>
      <w:r w:rsidRPr="009C5807">
        <w:t xml:space="preserve">cells in the </w:t>
      </w:r>
      <w:proofErr w:type="spellStart"/>
      <w:r>
        <w:rPr>
          <w:rFonts w:hint="eastAsia"/>
          <w:lang w:eastAsia="zh-CN"/>
        </w:rPr>
        <w:t>s</w:t>
      </w:r>
      <w:r w:rsidRPr="009C5807">
        <w:t>TAG</w:t>
      </w:r>
      <w:proofErr w:type="spellEnd"/>
      <w:r w:rsidRPr="009C5807">
        <w:t>.</w:t>
      </w:r>
      <w:r w:rsidRPr="009C5807" w:rsidDel="00123E0F">
        <w:t xml:space="preserve"> </w:t>
      </w:r>
      <w:r w:rsidRPr="009C5807">
        <w:rPr>
          <w:rFonts w:cs="v4.2.0"/>
        </w:rPr>
        <w:t>UE initial transmit timing accuracy</w:t>
      </w:r>
      <w:r w:rsidRPr="009C5807">
        <w:rPr>
          <w:rFonts w:cs="v4.2.0" w:hint="eastAsia"/>
          <w:lang w:val="en-US" w:eastAsia="zh-CN"/>
        </w:rPr>
        <w:t xml:space="preserve"> and</w:t>
      </w:r>
      <w:r w:rsidRPr="009C5807">
        <w:rPr>
          <w:rFonts w:cs="v4.2.0"/>
        </w:rPr>
        <w:t xml:space="preserve"> </w:t>
      </w:r>
      <w:r w:rsidRPr="009C5807">
        <w:t>gradual timing adjustment requirements</w:t>
      </w:r>
      <w:r w:rsidRPr="009C5807">
        <w:rPr>
          <w:rFonts w:cs="v4.2.0"/>
        </w:rPr>
        <w:t xml:space="preserve"> are defined in the following requirements.</w:t>
      </w:r>
    </w:p>
    <w:p w14:paraId="512EC822" w14:textId="77777777" w:rsidR="00F16C73" w:rsidRPr="009C5807" w:rsidRDefault="00F16C73" w:rsidP="00F16C73">
      <w:pPr>
        <w:pStyle w:val="Heading3"/>
      </w:pPr>
      <w:r w:rsidRPr="009C5807">
        <w:t>7.1.2</w:t>
      </w:r>
      <w:r w:rsidRPr="009C5807">
        <w:tab/>
        <w:t>Requirements</w:t>
      </w:r>
      <w:bookmarkEnd w:id="4"/>
    </w:p>
    <w:p w14:paraId="0AC0B05F" w14:textId="77777777" w:rsidR="00F16C73" w:rsidRPr="009C5807" w:rsidRDefault="00F16C73" w:rsidP="00F16C73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ascii="Symbol" w:eastAsia="Symbol" w:hAnsi="Symbol" w:cs="Symbol"/>
        </w:rPr>
        <w:t>±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7.1.2-1</w:t>
      </w:r>
      <w:r w:rsidRPr="009C5807">
        <w:rPr>
          <w:rFonts w:cs="v4.2.0"/>
        </w:rPr>
        <w:t>. This requirement applies:</w:t>
      </w:r>
    </w:p>
    <w:p w14:paraId="1D3AF532" w14:textId="77777777" w:rsidR="00F16C73" w:rsidRPr="009C5807" w:rsidRDefault="00F16C73" w:rsidP="00F16C73">
      <w:pPr>
        <w:pStyle w:val="B1"/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9C5807">
        <w:t>when it is the first transmission in a DRX cycle for PUCCH, PUSCH and SRS</w:t>
      </w:r>
      <w:r>
        <w:t>,</w:t>
      </w:r>
      <w:r w:rsidRPr="009C5807">
        <w:t xml:space="preserve"> or it is the PRACH transmission</w:t>
      </w:r>
      <w:r>
        <w:t xml:space="preserve">, or it is the </w:t>
      </w:r>
      <w:proofErr w:type="spellStart"/>
      <w:r>
        <w:t>msgA</w:t>
      </w:r>
      <w:proofErr w:type="spellEnd"/>
      <w:r>
        <w:t xml:space="preserve"> transmission</w:t>
      </w:r>
      <w:r w:rsidRPr="00885F53">
        <w:t>.</w:t>
      </w:r>
      <w:r w:rsidRPr="009C5807">
        <w:t>.</w:t>
      </w:r>
    </w:p>
    <w:p w14:paraId="79DD39FB" w14:textId="77777777" w:rsidR="00F16C73" w:rsidRPr="009C5807" w:rsidRDefault="00F16C73" w:rsidP="00F16C73">
      <w:pPr>
        <w:rPr>
          <w:rFonts w:cs="v4.2.0"/>
        </w:rPr>
      </w:pPr>
      <w:r w:rsidRPr="009C5807">
        <w:rPr>
          <w:rFonts w:cs="v4.2.0"/>
        </w:rPr>
        <w:t xml:space="preserve">The UE shall meet the </w:t>
      </w:r>
      <w:proofErr w:type="spellStart"/>
      <w:r w:rsidRPr="009C5807">
        <w:rPr>
          <w:rFonts w:cs="v4.2.0"/>
        </w:rPr>
        <w:t>Te</w:t>
      </w:r>
      <w:proofErr w:type="spellEnd"/>
      <w:r w:rsidRPr="009C5807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9C5807">
        <w:rPr>
          <w:rFonts w:cs="v4.2.0"/>
        </w:rPr>
        <w:t>ms</w:t>
      </w:r>
      <w:proofErr w:type="spellEnd"/>
      <w:r w:rsidRPr="009C5807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DC61E92" wp14:editId="748FA2D3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9C5807">
        <w:t xml:space="preserve">from the reference cell.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PRACH is defined as 0.</w:t>
      </w:r>
    </w:p>
    <w:p w14:paraId="37064294" w14:textId="77777777" w:rsidR="00F16C73" w:rsidRPr="009C5807" w:rsidRDefault="00F16C73" w:rsidP="00F16C73">
      <w:pPr>
        <w:rPr>
          <w:rFonts w:cs="v4.2.0"/>
        </w:rPr>
      </w:pPr>
      <w:r w:rsidRPr="009C5807">
        <w:rPr>
          <w:noProof/>
          <w:position w:val="-10"/>
          <w:lang w:val="en-US" w:eastAsia="zh-CN"/>
        </w:rPr>
        <w:drawing>
          <wp:inline distT="0" distB="0" distL="0" distR="0" wp14:anchorId="4566660C" wp14:editId="0465BBB2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 </w:t>
      </w:r>
      <w:r w:rsidRPr="009C5807">
        <w:t xml:space="preserve">(in </w:t>
      </w:r>
      <w:r w:rsidRPr="009C5807">
        <w:rPr>
          <w:i/>
        </w:rPr>
        <w:t>T</w:t>
      </w:r>
      <w:r w:rsidRPr="009C5807">
        <w:rPr>
          <w:i/>
          <w:vertAlign w:val="subscript"/>
        </w:rPr>
        <w:t>c</w:t>
      </w:r>
      <w:r w:rsidRPr="009C5807">
        <w:t xml:space="preserve"> units) </w:t>
      </w:r>
      <w:r w:rsidRPr="009C5807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4DDE4D44" wp14:editId="64470CFB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4C9ECE0" wp14:editId="2191123C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is defined in </w:t>
      </w:r>
      <w:r w:rsidRPr="009C5807">
        <w:rPr>
          <w:rFonts w:cs="v4.2.0"/>
        </w:rPr>
        <w:t>Table 7.1.2-2.</w:t>
      </w:r>
    </w:p>
    <w:p w14:paraId="0634ECEE" w14:textId="77777777" w:rsidR="00F16C73" w:rsidRPr="009C5807" w:rsidRDefault="00F16C73" w:rsidP="00F16C73">
      <w:pPr>
        <w:pStyle w:val="TH"/>
      </w:pPr>
      <w:r w:rsidRPr="009C5807">
        <w:t xml:space="preserve">Table 7.1.2-1: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F16C73" w:rsidRPr="009C5807" w14:paraId="6DB62352" w14:textId="77777777" w:rsidTr="00F37AD7">
        <w:trPr>
          <w:cantSplit/>
          <w:jc w:val="center"/>
        </w:trPr>
        <w:tc>
          <w:tcPr>
            <w:tcW w:w="1033" w:type="pct"/>
            <w:vAlign w:val="center"/>
          </w:tcPr>
          <w:p w14:paraId="37720CAD" w14:textId="77777777" w:rsidR="00F16C73" w:rsidRPr="009C5807" w:rsidRDefault="00F16C73" w:rsidP="00F37AD7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2D5D14C0" w14:textId="77777777" w:rsidR="00F16C73" w:rsidRPr="009C5807" w:rsidRDefault="00F16C73" w:rsidP="00F37AD7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66F1E3A9" w14:textId="77777777" w:rsidR="00F16C73" w:rsidRPr="009C5807" w:rsidRDefault="00F16C73" w:rsidP="00F37AD7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68B7C965" w14:textId="77777777" w:rsidR="00F16C73" w:rsidRPr="009C5807" w:rsidRDefault="00F16C73" w:rsidP="00F37AD7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F16C73" w:rsidRPr="009C5807" w14:paraId="2828B8AE" w14:textId="77777777" w:rsidTr="00F37AD7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7F75F5C0" w14:textId="77777777" w:rsidR="00F16C73" w:rsidRPr="009C5807" w:rsidRDefault="00F16C73" w:rsidP="00F37AD7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6B61B56B" w14:textId="77777777" w:rsidR="00F16C73" w:rsidRPr="009C5807" w:rsidRDefault="00F16C73" w:rsidP="00F37AD7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1E79AEA7" w14:textId="77777777" w:rsidR="00F16C73" w:rsidRPr="009C5807" w:rsidRDefault="00F16C73" w:rsidP="00F37AD7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3D2DFBFC" w14:textId="77777777" w:rsidR="00F16C73" w:rsidRPr="009C5807" w:rsidRDefault="00F16C73" w:rsidP="00F37AD7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2E752444" w14:textId="77777777" w:rsidTr="00F37AD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3D41C5A6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1F48545D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5" w:type="pct"/>
          </w:tcPr>
          <w:p w14:paraId="34D92C35" w14:textId="77777777" w:rsidR="00F16C73" w:rsidRPr="009C5807" w:rsidRDefault="00F16C73" w:rsidP="00F37AD7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0A81BE7B" w14:textId="77777777" w:rsidR="00F16C73" w:rsidRPr="009C5807" w:rsidRDefault="00F16C73" w:rsidP="00F37AD7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6968A7D3" w14:textId="77777777" w:rsidTr="00F37AD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EFD054A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2BC0D7C1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5" w:type="pct"/>
          </w:tcPr>
          <w:p w14:paraId="2021C1DC" w14:textId="77777777" w:rsidR="00F16C73" w:rsidRPr="009C5807" w:rsidRDefault="00F16C73" w:rsidP="00F37AD7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4A16D7FB" w14:textId="77777777" w:rsidR="00F16C73" w:rsidRPr="009C5807" w:rsidRDefault="00F16C73" w:rsidP="00F37AD7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50B99A7C" w14:textId="77777777" w:rsidTr="00F37AD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EFB3C37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3741FFC5" w14:textId="77777777" w:rsidR="00F16C73" w:rsidRPr="009C5807" w:rsidRDefault="00F16C73" w:rsidP="00F37AD7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79FDF0B8" w14:textId="77777777" w:rsidR="00F16C73" w:rsidRPr="009C5807" w:rsidRDefault="00F16C73" w:rsidP="00F37AD7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1E08BFFA" w14:textId="77777777" w:rsidR="00F16C73" w:rsidRPr="009C5807" w:rsidRDefault="00F16C73" w:rsidP="00F37AD7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6726DDA8" w14:textId="77777777" w:rsidTr="00F37AD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B685784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6CF2664D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5" w:type="pct"/>
          </w:tcPr>
          <w:p w14:paraId="2A4B81D9" w14:textId="77777777" w:rsidR="00F16C73" w:rsidRPr="009C5807" w:rsidRDefault="00F16C73" w:rsidP="00F37AD7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2DC12EA3" w14:textId="77777777" w:rsidR="00F16C73" w:rsidRPr="009C5807" w:rsidRDefault="00F16C73" w:rsidP="00F37AD7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0C6F012C" w14:textId="77777777" w:rsidTr="00F37AD7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591269F2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327742AE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5" w:type="pct"/>
          </w:tcPr>
          <w:p w14:paraId="2445D7EB" w14:textId="77777777" w:rsidR="00F16C73" w:rsidRPr="009C5807" w:rsidRDefault="00F16C73" w:rsidP="00F37AD7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26790985" w14:textId="77777777" w:rsidR="00F16C73" w:rsidRPr="009C5807" w:rsidRDefault="00F16C73" w:rsidP="00F37AD7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471AB215" w14:textId="77777777" w:rsidTr="00F37AD7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198C9DE6" w14:textId="77777777" w:rsidR="00F16C73" w:rsidRPr="009C5807" w:rsidRDefault="00F16C73" w:rsidP="00F37AD7">
            <w:pPr>
              <w:pStyle w:val="TAC"/>
            </w:pPr>
            <w:r w:rsidRPr="009C5807">
              <w:t>2</w:t>
            </w: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42923AC6" w14:textId="77777777" w:rsidR="00F16C73" w:rsidRPr="009C5807" w:rsidRDefault="00F16C73" w:rsidP="00F37AD7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7EE59CEF" w14:textId="77777777" w:rsidR="00F16C73" w:rsidRPr="009C5807" w:rsidRDefault="00F16C73" w:rsidP="00F37AD7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49C28951" w14:textId="77777777" w:rsidR="00F16C73" w:rsidRPr="009C5807" w:rsidRDefault="00F16C73" w:rsidP="00F37AD7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0FBB4A2B" w14:textId="77777777" w:rsidTr="00F37AD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2E984F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95EFE2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5" w:type="pct"/>
          </w:tcPr>
          <w:p w14:paraId="27207B22" w14:textId="77777777" w:rsidR="00F16C73" w:rsidRPr="009C5807" w:rsidRDefault="00F16C73" w:rsidP="00F37AD7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24208C83" w14:textId="77777777" w:rsidR="00F16C73" w:rsidRPr="009C5807" w:rsidRDefault="00F16C73" w:rsidP="00F37AD7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4E106B8D" w14:textId="77777777" w:rsidTr="00F37AD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191F87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21DB3199" w14:textId="77777777" w:rsidR="00F16C73" w:rsidRPr="009C5807" w:rsidRDefault="00F16C73" w:rsidP="00F37AD7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</w:tcPr>
          <w:p w14:paraId="710A6CDB" w14:textId="77777777" w:rsidR="00F16C73" w:rsidRPr="009C5807" w:rsidRDefault="00F16C73" w:rsidP="00F37AD7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37FF0931" w14:textId="77777777" w:rsidR="00F16C73" w:rsidRPr="009C5807" w:rsidRDefault="00F16C73" w:rsidP="00F37AD7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26138CAE" w14:textId="77777777" w:rsidTr="00F37AD7">
        <w:trPr>
          <w:cantSplit/>
          <w:jc w:val="center"/>
        </w:trPr>
        <w:tc>
          <w:tcPr>
            <w:tcW w:w="1033" w:type="pct"/>
            <w:tcBorders>
              <w:top w:val="nil"/>
            </w:tcBorders>
            <w:shd w:val="clear" w:color="auto" w:fill="auto"/>
          </w:tcPr>
          <w:p w14:paraId="66FAD663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</w:tcPr>
          <w:p w14:paraId="3FFF8FD2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45" w:type="pct"/>
          </w:tcPr>
          <w:p w14:paraId="4A3D4ECB" w14:textId="77777777" w:rsidR="00F16C73" w:rsidRPr="009C5807" w:rsidRDefault="00F16C73" w:rsidP="00F37AD7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2D04A3FB" w14:textId="77777777" w:rsidR="00F16C73" w:rsidRPr="009C5807" w:rsidRDefault="00F16C73" w:rsidP="00F37AD7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06D68C3E" w14:textId="77777777" w:rsidTr="00F37AD7">
        <w:trPr>
          <w:cantSplit/>
          <w:jc w:val="center"/>
        </w:trPr>
        <w:tc>
          <w:tcPr>
            <w:tcW w:w="5000" w:type="pct"/>
            <w:gridSpan w:val="4"/>
          </w:tcPr>
          <w:p w14:paraId="5708C767" w14:textId="77777777" w:rsidR="00F16C73" w:rsidRPr="009C5807" w:rsidRDefault="00F16C73" w:rsidP="00F37AD7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6FCEE77C" w14:textId="77777777" w:rsidR="00F16C73" w:rsidRPr="009C5807" w:rsidRDefault="00F16C73" w:rsidP="00F16C73">
      <w:pPr>
        <w:rPr>
          <w:snapToGrid w:val="0"/>
        </w:rPr>
      </w:pPr>
    </w:p>
    <w:p w14:paraId="6F936C64" w14:textId="77777777" w:rsidR="00F16C73" w:rsidRPr="009C5807" w:rsidRDefault="00F16C73" w:rsidP="00F16C73">
      <w:pPr>
        <w:pStyle w:val="TH"/>
      </w:pPr>
      <w:r w:rsidRPr="009C5807">
        <w:lastRenderedPageBreak/>
        <w:t xml:space="preserve">Table 7.1.2-2: The Value of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55755EDD" wp14:editId="12C520AD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F16C73" w:rsidRPr="009C5807" w14:paraId="67916AC4" w14:textId="77777777" w:rsidTr="00F37AD7">
        <w:trPr>
          <w:cantSplit/>
          <w:jc w:val="center"/>
        </w:trPr>
        <w:tc>
          <w:tcPr>
            <w:tcW w:w="3286" w:type="pct"/>
          </w:tcPr>
          <w:p w14:paraId="05B22B59" w14:textId="77777777" w:rsidR="00F16C73" w:rsidRPr="009C5807" w:rsidRDefault="00F16C73" w:rsidP="00F37AD7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1F35A1EB" w14:textId="77777777" w:rsidR="00F16C73" w:rsidRPr="009C5807" w:rsidRDefault="00F16C73" w:rsidP="00F37AD7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F833EE7" wp14:editId="5910E448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F16C73" w:rsidRPr="009C5807" w14:paraId="39A102BF" w14:textId="77777777" w:rsidTr="00F37AD7">
        <w:trPr>
          <w:cantSplit/>
          <w:jc w:val="center"/>
        </w:trPr>
        <w:tc>
          <w:tcPr>
            <w:tcW w:w="3286" w:type="pct"/>
          </w:tcPr>
          <w:p w14:paraId="50B9DC76" w14:textId="77777777" w:rsidR="00F16C73" w:rsidRPr="009C5807" w:rsidRDefault="00F16C73" w:rsidP="00F37AD7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054B6CFE" w14:textId="77777777" w:rsidR="00F16C73" w:rsidRPr="009C5807" w:rsidRDefault="00F16C73" w:rsidP="00F37AD7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F16C73" w:rsidRPr="009C5807" w14:paraId="0D4CC28A" w14:textId="77777777" w:rsidTr="00F37AD7">
        <w:trPr>
          <w:cantSplit/>
          <w:jc w:val="center"/>
        </w:trPr>
        <w:tc>
          <w:tcPr>
            <w:tcW w:w="3286" w:type="pct"/>
          </w:tcPr>
          <w:p w14:paraId="70F3353F" w14:textId="77777777" w:rsidR="00F16C73" w:rsidRPr="009C5807" w:rsidRDefault="00F16C73" w:rsidP="00F37AD7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3D4EA640" w14:textId="77777777" w:rsidR="00F16C73" w:rsidRPr="009C5807" w:rsidRDefault="00F16C73" w:rsidP="00F37AD7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F16C73" w:rsidRPr="009C5807" w14:paraId="39A25861" w14:textId="77777777" w:rsidTr="00F37AD7">
        <w:trPr>
          <w:cantSplit/>
          <w:jc w:val="center"/>
        </w:trPr>
        <w:tc>
          <w:tcPr>
            <w:tcW w:w="3286" w:type="pct"/>
          </w:tcPr>
          <w:p w14:paraId="54CFE114" w14:textId="77777777" w:rsidR="00F16C73" w:rsidRPr="009C5807" w:rsidRDefault="00F16C73" w:rsidP="00F37AD7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45FA97E7" w14:textId="77777777" w:rsidR="00F16C73" w:rsidRPr="009C5807" w:rsidRDefault="00F16C73" w:rsidP="00F37AD7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F16C73" w:rsidRPr="009C5807" w14:paraId="0C41E89A" w14:textId="77777777" w:rsidTr="00F37AD7">
        <w:trPr>
          <w:cantSplit/>
          <w:jc w:val="center"/>
        </w:trPr>
        <w:tc>
          <w:tcPr>
            <w:tcW w:w="3286" w:type="pct"/>
          </w:tcPr>
          <w:p w14:paraId="24254473" w14:textId="77777777" w:rsidR="00F16C73" w:rsidRPr="009C5807" w:rsidDel="00E06E79" w:rsidRDefault="00F16C73" w:rsidP="00F37AD7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44BFC6FE" w14:textId="77777777" w:rsidR="00F16C73" w:rsidRPr="009C5807" w:rsidDel="00E06E79" w:rsidRDefault="00F16C73" w:rsidP="00F37AD7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F16C73" w:rsidRPr="009C5807" w14:paraId="55C908C6" w14:textId="77777777" w:rsidTr="00F37AD7">
        <w:trPr>
          <w:cantSplit/>
          <w:jc w:val="center"/>
        </w:trPr>
        <w:tc>
          <w:tcPr>
            <w:tcW w:w="5000" w:type="pct"/>
            <w:gridSpan w:val="2"/>
          </w:tcPr>
          <w:p w14:paraId="578505C1" w14:textId="77777777" w:rsidR="00F16C73" w:rsidRPr="009C5807" w:rsidRDefault="00F16C73" w:rsidP="00F37AD7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812791E" wp14:editId="77BD615E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374D3B86" wp14:editId="28F15E92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 In case of multiple UL carriers in the same TAG, UE expects that the same value of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 is provided for all the UL carriers according to clause 4.2 in TS 38.213 [3] and the value 39936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EC5C72D" wp14:editId="1476F5C6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can also be provided for </w:t>
            </w:r>
            <w:r w:rsidRPr="009C5807">
              <w:rPr>
                <w:rFonts w:eastAsia="DengXian"/>
                <w:lang w:eastAsia="zh-CN"/>
              </w:rPr>
              <w:t>a FDD serving cell</w:t>
            </w:r>
            <w:r w:rsidRPr="009C5807">
              <w:t>.</w:t>
            </w:r>
          </w:p>
          <w:p w14:paraId="253AA497" w14:textId="77777777" w:rsidR="00F16C73" w:rsidRPr="009C5807" w:rsidRDefault="00F16C73" w:rsidP="00F37AD7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1C627E8E" w14:textId="77777777" w:rsidR="00F16C73" w:rsidRPr="009C5807" w:rsidRDefault="00F16C73" w:rsidP="00F16C73">
      <w:pPr>
        <w:rPr>
          <w:lang w:eastAsia="ko-KR"/>
        </w:rPr>
      </w:pPr>
    </w:p>
    <w:p w14:paraId="099DD346" w14:textId="77777777" w:rsidR="00F16C73" w:rsidRPr="009C5807" w:rsidRDefault="00F16C73" w:rsidP="00F16C73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 is applied.</w:t>
      </w:r>
    </w:p>
    <w:p w14:paraId="06BED510" w14:textId="77777777" w:rsidR="00F16C73" w:rsidRDefault="00F16C73" w:rsidP="00F16C73">
      <w:pPr>
        <w:pStyle w:val="TH"/>
      </w:pPr>
      <w:r w:rsidRPr="009C5807">
        <w:t>Table 7.1.2-3: void</w:t>
      </w:r>
    </w:p>
    <w:p w14:paraId="620075DE" w14:textId="16160B94" w:rsidR="00F16C73" w:rsidRPr="00CD2233" w:rsidRDefault="00F16C73" w:rsidP="00F16C73">
      <w:pPr>
        <w:rPr>
          <w:b/>
          <w:lang w:eastAsia="ko-KR"/>
        </w:rPr>
      </w:pPr>
      <w:r w:rsidRPr="00555560">
        <w:rPr>
          <w:lang w:eastAsia="ko-KR"/>
        </w:rPr>
        <w:t xml:space="preserve">If the UE uses a reference cell on a carrier frequency subject to CCA for deriving the UE transmit timing, then the UE </w:t>
      </w:r>
      <w:r w:rsidRPr="00CD2233">
        <w:rPr>
          <w:lang w:eastAsia="ko-KR"/>
        </w:rPr>
        <w:t xml:space="preserve">shall meet all the transmit timing requirements defined in </w:t>
      </w:r>
      <w:r>
        <w:rPr>
          <w:lang w:eastAsia="ko-KR"/>
        </w:rPr>
        <w:t>clause</w:t>
      </w:r>
      <w:r w:rsidRPr="00CD2233">
        <w:rPr>
          <w:lang w:eastAsia="ko-KR"/>
        </w:rPr>
        <w:t xml:space="preserve"> 7.1.2 provided that the reference cell is available at the UE during the last 160 </w:t>
      </w:r>
      <w:proofErr w:type="spellStart"/>
      <w:r w:rsidRPr="00CD2233">
        <w:rPr>
          <w:lang w:eastAsia="ko-KR"/>
        </w:rPr>
        <w:t>ms</w:t>
      </w:r>
      <w:proofErr w:type="spellEnd"/>
      <w:r w:rsidRPr="00CD2233">
        <w:rPr>
          <w:lang w:eastAsia="ko-KR"/>
        </w:rPr>
        <w:t xml:space="preserve">. </w:t>
      </w:r>
      <w:ins w:id="5" w:author="Nokia" w:date="2020-10-20T09:21:00Z">
        <w:r w:rsidR="00C76D41">
          <w:rPr>
            <w:lang w:eastAsia="ko-KR"/>
          </w:rPr>
          <w:t xml:space="preserve">In carrier frequencies subject to CCA, a reference cell is available provided that at least one SSB is available at the UE </w:t>
        </w:r>
        <w:r w:rsidR="00C76D41" w:rsidRPr="009C5807">
          <w:rPr>
            <w:rFonts w:cs="v4.2.0"/>
          </w:rPr>
          <w:t xml:space="preserve">during the last 160 </w:t>
        </w:r>
        <w:proofErr w:type="spellStart"/>
        <w:r w:rsidR="00C76D41" w:rsidRPr="009C5807">
          <w:rPr>
            <w:rFonts w:cs="v4.2.0"/>
          </w:rPr>
          <w:t>ms</w:t>
        </w:r>
      </w:ins>
      <w:proofErr w:type="spellEnd"/>
      <w:ins w:id="6" w:author="Nokia" w:date="2020-10-20T09:22:00Z">
        <w:r w:rsidR="00C76D41">
          <w:rPr>
            <w:rFonts w:cs="v4.2.0"/>
          </w:rPr>
          <w:t xml:space="preserve">, otherwise it is unavailable. </w:t>
        </w:r>
      </w:ins>
      <w:r w:rsidRPr="00CD2233">
        <w:rPr>
          <w:lang w:eastAsia="ko-KR"/>
        </w:rPr>
        <w:t>If the reference cell is un</w:t>
      </w:r>
      <w:r w:rsidRPr="00CB33B4">
        <w:rPr>
          <w:lang w:eastAsia="ko-KR"/>
        </w:rPr>
        <w:t xml:space="preserve">available at the UE during the last 160 </w:t>
      </w:r>
      <w:proofErr w:type="spellStart"/>
      <w:r w:rsidRPr="00CB33B4">
        <w:rPr>
          <w:lang w:eastAsia="ko-KR"/>
        </w:rPr>
        <w:t>ms</w:t>
      </w:r>
      <w:proofErr w:type="spellEnd"/>
      <w:r w:rsidRPr="00CB33B4">
        <w:rPr>
          <w:lang w:eastAsia="ko-KR"/>
        </w:rPr>
        <w:t xml:space="preserve"> on a carrier frequency subject to CCA, then the UE is allowed to transmit in the uplink provided that the UE meets all the transmit timing requirements defined in </w:t>
      </w:r>
      <w:r>
        <w:rPr>
          <w:lang w:eastAsia="ko-KR"/>
        </w:rPr>
        <w:t>clause</w:t>
      </w:r>
      <w:r w:rsidRPr="00CB33B4">
        <w:rPr>
          <w:lang w:eastAsia="ko-KR"/>
        </w:rPr>
        <w:t xml:space="preserve"> 7.1.2; otherwise the </w:t>
      </w:r>
      <w:r w:rsidRPr="00D71C36">
        <w:rPr>
          <w:lang w:eastAsia="ko-KR"/>
        </w:rPr>
        <w:t xml:space="preserve">UE </w:t>
      </w:r>
      <w:r w:rsidRPr="006F4FB7">
        <w:rPr>
          <w:lang w:eastAsia="ko-KR"/>
        </w:rPr>
        <w:t xml:space="preserve">shall </w:t>
      </w:r>
      <w:r w:rsidRPr="00CD2233">
        <w:rPr>
          <w:lang w:eastAsia="ko-KR"/>
        </w:rPr>
        <w:t>not transmit any uplink signal.</w:t>
      </w:r>
    </w:p>
    <w:p w14:paraId="46B6A22F" w14:textId="77777777" w:rsidR="00F16C73" w:rsidRPr="005955FE" w:rsidRDefault="00F16C73" w:rsidP="00F16C73">
      <w:pPr>
        <w:rPr>
          <w:b/>
          <w:lang w:eastAsia="ko-KR"/>
        </w:rPr>
      </w:pPr>
      <w:r w:rsidRPr="00CD2233">
        <w:rPr>
          <w:lang w:eastAsia="ko-KR"/>
        </w:rPr>
        <w:t xml:space="preserve">If a reference cell on a </w:t>
      </w:r>
      <w:r w:rsidRPr="005955FE">
        <w:rPr>
          <w:lang w:eastAsia="ko-KR"/>
        </w:rPr>
        <w:t xml:space="preserve">carrier frequency belonging to the PTAG, which is subject to CCA, is unavailable at the UE for more than 160 </w:t>
      </w:r>
      <w:proofErr w:type="spellStart"/>
      <w:r w:rsidRPr="005955FE">
        <w:rPr>
          <w:lang w:eastAsia="ko-KR"/>
        </w:rPr>
        <w:t>ms</w:t>
      </w:r>
      <w:proofErr w:type="spellEnd"/>
      <w:r w:rsidRPr="005955FE">
        <w:rPr>
          <w:lang w:eastAsia="ko-KR"/>
        </w:rPr>
        <w:t xml:space="preserve">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 xml:space="preserve">(s) at the UE in PTAG as a new reference cell. </w:t>
      </w:r>
      <w:r w:rsidRPr="00AE64EC">
        <w:rPr>
          <w:lang w:eastAsia="ko-KR"/>
        </w:rPr>
        <w:t xml:space="preserve">If the </w:t>
      </w:r>
      <w:proofErr w:type="spellStart"/>
      <w:r w:rsidRPr="00AE64EC">
        <w:rPr>
          <w:lang w:eastAsia="ko-KR"/>
        </w:rPr>
        <w:t>SCell</w:t>
      </w:r>
      <w:proofErr w:type="spellEnd"/>
      <w:r w:rsidRPr="00AE64EC">
        <w:rPr>
          <w:lang w:eastAsia="ko-KR"/>
        </w:rPr>
        <w:t xml:space="preserve"> used as reference cell is deactivated, or becomes unavailable for more than 160 </w:t>
      </w:r>
      <w:proofErr w:type="spellStart"/>
      <w:r w:rsidRPr="00AE64EC">
        <w:rPr>
          <w:lang w:eastAsia="ko-KR"/>
        </w:rPr>
        <w:t>ms</w:t>
      </w:r>
      <w:proofErr w:type="spellEnd"/>
      <w:r w:rsidRPr="00AE64EC">
        <w:rPr>
          <w:lang w:eastAsia="ko-KR"/>
        </w:rPr>
        <w:t>, the UE is allowed to use another active serving cell in PTAG as new reference cell.</w:t>
      </w:r>
    </w:p>
    <w:p w14:paraId="6778CB6D" w14:textId="77777777" w:rsidR="00F16C73" w:rsidRPr="000B08DC" w:rsidRDefault="00F16C73" w:rsidP="00F16C73">
      <w:pPr>
        <w:rPr>
          <w:b/>
          <w:lang w:eastAsia="ko-KR"/>
        </w:rPr>
      </w:pPr>
      <w:r w:rsidRPr="005955FE">
        <w:rPr>
          <w:lang w:eastAsia="ko-KR"/>
        </w:rPr>
        <w:t xml:space="preserve">If a reference cell on a carrier frequency belonging to the STAG, which is subject to CCA is unavailable at the UE for more than 160 </w:t>
      </w:r>
      <w:proofErr w:type="spellStart"/>
      <w:r w:rsidRPr="005955FE">
        <w:rPr>
          <w:lang w:eastAsia="ko-KR"/>
        </w:rPr>
        <w:t>ms</w:t>
      </w:r>
      <w:proofErr w:type="spellEnd"/>
      <w:r w:rsidRPr="005955FE">
        <w:rPr>
          <w:lang w:eastAsia="ko-KR"/>
        </w:rPr>
        <w:t xml:space="preserve">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>(s) at the UE in STAG as a new reference cell.</w:t>
      </w:r>
    </w:p>
    <w:p w14:paraId="2020F316" w14:textId="757BC8DE" w:rsidR="00F16C73" w:rsidRPr="009C5807" w:rsidDel="00C76D41" w:rsidRDefault="00F16C73" w:rsidP="00F16C73">
      <w:pPr>
        <w:rPr>
          <w:del w:id="7" w:author="Nokia" w:date="2020-10-20T09:22:00Z"/>
        </w:rPr>
      </w:pPr>
      <w:del w:id="8" w:author="Nokia" w:date="2020-10-20T09:22:00Z">
        <w:r w:rsidRPr="002F5786" w:rsidDel="00C76D41">
          <w:rPr>
            <w:i/>
          </w:rPr>
          <w:delText>Editor Note: FFS whether and how to clarify</w:delText>
        </w:r>
      </w:del>
    </w:p>
    <w:p w14:paraId="2B1A4858" w14:textId="77777777" w:rsidR="00F16C73" w:rsidRPr="009C5807" w:rsidRDefault="00F16C73" w:rsidP="00F16C73">
      <w:pPr>
        <w:pStyle w:val="Heading4"/>
        <w:rPr>
          <w:noProof/>
          <w:lang w:eastAsia="zh-CN"/>
        </w:rPr>
      </w:pPr>
      <w:r w:rsidRPr="009C5807">
        <w:t>7.1.2.1</w:t>
      </w:r>
      <w:r w:rsidRPr="009C5807">
        <w:tab/>
        <w:t>Gradual timing adjustment</w:t>
      </w:r>
    </w:p>
    <w:p w14:paraId="2A561809" w14:textId="77777777" w:rsidR="00F16C73" w:rsidRPr="009C5807" w:rsidRDefault="00F16C73" w:rsidP="00F16C73">
      <w:pPr>
        <w:rPr>
          <w:rFonts w:cs="v4.2.0"/>
          <w:lang w:eastAsia="zh-CN"/>
        </w:rPr>
      </w:pPr>
      <w:r w:rsidRPr="009C5807">
        <w:rPr>
          <w:rFonts w:cs="v4.2.0"/>
        </w:rPr>
        <w:t xml:space="preserve">When the transmission timing error between the UE and 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exceeds </w:t>
      </w:r>
      <w:r w:rsidRPr="009C5807">
        <w:rPr>
          <w:rFonts w:ascii="Symbol" w:eastAsia="Symbol" w:hAnsi="Symbol" w:cs="Symbol"/>
        </w:rPr>
        <w:t>±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rPr>
          <w:rFonts w:cs="v4.2.0"/>
        </w:rPr>
        <w:t xml:space="preserve"> then the UE is required to adjust its timing to within </w:t>
      </w:r>
      <w:r w:rsidRPr="009C5807">
        <w:rPr>
          <w:rFonts w:ascii="Symbol" w:eastAsia="Symbol" w:hAnsi="Symbol" w:cs="Symbol"/>
        </w:rPr>
        <w:t>±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>.</w:t>
      </w:r>
      <w:r w:rsidRPr="009C5807">
        <w:rPr>
          <w:lang w:eastAsia="ja-JP"/>
        </w:rPr>
        <w:t xml:space="preserve"> </w:t>
      </w:r>
      <w:r w:rsidRPr="009C5807">
        <w:rPr>
          <w:rFonts w:cs="v4.2.0"/>
        </w:rPr>
        <w:t xml:space="preserve">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shall be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2BF5A0A" wp14:editId="71EDF271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  <w:lang w:eastAsia="ja-JP"/>
        </w:rPr>
        <w:t xml:space="preserve"> before </w:t>
      </w:r>
      <w:r w:rsidRPr="009C5807">
        <w:rPr>
          <w:rFonts w:cs="v4.2.0"/>
        </w:rPr>
        <w:t>the d</w:t>
      </w:r>
      <w:r w:rsidRPr="009C5807">
        <w:rPr>
          <w:rFonts w:cs="v4.2.0"/>
          <w:lang w:eastAsia="ja-JP"/>
        </w:rPr>
        <w:t>ownlink timing of the reference cell.</w:t>
      </w:r>
      <w:r w:rsidRPr="009C5807" w:rsidDel="00C02601">
        <w:rPr>
          <w:rFonts w:cs="v4.2.0"/>
          <w:lang w:eastAsia="ja-JP"/>
        </w:rPr>
        <w:t xml:space="preserve"> </w:t>
      </w:r>
      <w:r w:rsidRPr="009C5807">
        <w:rPr>
          <w:rFonts w:cs="v4.2.0"/>
        </w:rPr>
        <w:t>All adjustments made to the UE uplink timing shall follow these rules:</w:t>
      </w:r>
    </w:p>
    <w:p w14:paraId="43E4D05C" w14:textId="77777777" w:rsidR="00F16C73" w:rsidRPr="009C5807" w:rsidRDefault="00F16C73" w:rsidP="00F16C73">
      <w:pPr>
        <w:pStyle w:val="B1"/>
      </w:pPr>
      <w:r w:rsidRPr="009C5807">
        <w:t>1)</w:t>
      </w:r>
      <w:r w:rsidRPr="009C5807">
        <w:tab/>
        <w:t xml:space="preserve">The maximum amount of the magnitude of the timing change in one adjustment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t>.</w:t>
      </w:r>
    </w:p>
    <w:p w14:paraId="3C1A3103" w14:textId="77777777" w:rsidR="00F16C73" w:rsidRPr="009C5807" w:rsidRDefault="00F16C73" w:rsidP="00F16C73">
      <w:pPr>
        <w:pStyle w:val="B1"/>
      </w:pPr>
      <w:r w:rsidRPr="009C5807">
        <w:t>2)</w:t>
      </w:r>
      <w:r w:rsidRPr="009C5807">
        <w:tab/>
        <w:t xml:space="preserve">The minimum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  <w:lang w:eastAsia="zh-CN"/>
        </w:rPr>
        <w:t>p</w:t>
      </w:r>
      <w:proofErr w:type="spellEnd"/>
      <w:r w:rsidRPr="009C5807" w:rsidDel="00053109">
        <w:t xml:space="preserve"> </w:t>
      </w:r>
      <w:r w:rsidRPr="009C5807">
        <w:t>per second.</w:t>
      </w:r>
    </w:p>
    <w:p w14:paraId="53D726E4" w14:textId="77777777" w:rsidR="00F16C73" w:rsidRPr="009C5807" w:rsidRDefault="00F16C73" w:rsidP="00F16C73">
      <w:pPr>
        <w:pStyle w:val="B1"/>
        <w:rPr>
          <w:rFonts w:cs="v4.2.0"/>
        </w:rPr>
      </w:pPr>
      <w:r w:rsidRPr="009C5807">
        <w:rPr>
          <w:rFonts w:cs="v4.2.0"/>
        </w:rPr>
        <w:t>3)</w:t>
      </w:r>
      <w:r w:rsidRPr="009C5807">
        <w:rPr>
          <w:rFonts w:cs="v4.2.0"/>
        </w:rPr>
        <w:tab/>
        <w:t xml:space="preserve">The maximum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rPr>
          <w:rFonts w:cs="v4.2.0"/>
        </w:rPr>
        <w:t xml:space="preserve"> per 200 </w:t>
      </w:r>
      <w:proofErr w:type="spellStart"/>
      <w:r w:rsidRPr="009C5807">
        <w:rPr>
          <w:rFonts w:cs="v4.2.0"/>
        </w:rPr>
        <w:t>ms</w:t>
      </w:r>
      <w:proofErr w:type="spellEnd"/>
      <w:r w:rsidRPr="009C5807">
        <w:rPr>
          <w:rFonts w:cs="v4.2.0"/>
        </w:rPr>
        <w:t>.</w:t>
      </w:r>
    </w:p>
    <w:p w14:paraId="7FFBDAC1" w14:textId="77777777" w:rsidR="00F16C73" w:rsidRPr="009C5807" w:rsidRDefault="00F16C73" w:rsidP="00F16C73">
      <w:pPr>
        <w:pStyle w:val="B1"/>
      </w:pPr>
      <w:r>
        <w:tab/>
      </w:r>
      <w:r w:rsidRPr="009C5807">
        <w:t xml:space="preserve">where the maximum autonomous time adjustment step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and the aggregate adjustment rate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are specified in Table 7.1.2.1-1.</w:t>
      </w:r>
    </w:p>
    <w:p w14:paraId="7C042DD3" w14:textId="77777777" w:rsidR="00F16C73" w:rsidRPr="009C5807" w:rsidRDefault="00F16C73" w:rsidP="00F16C73">
      <w:pPr>
        <w:pStyle w:val="TH"/>
      </w:pPr>
      <w:r w:rsidRPr="009C5807">
        <w:lastRenderedPageBreak/>
        <w:t xml:space="preserve">Table 7.1.2.1-1: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Maximum Autonomous Time Adjustment Step and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F16C73" w:rsidRPr="009C5807" w14:paraId="7ABB9A90" w14:textId="77777777" w:rsidTr="00F37AD7">
        <w:trPr>
          <w:cantSplit/>
          <w:jc w:val="center"/>
        </w:trPr>
        <w:tc>
          <w:tcPr>
            <w:tcW w:w="1205" w:type="pct"/>
            <w:vAlign w:val="center"/>
          </w:tcPr>
          <w:p w14:paraId="475EE07A" w14:textId="77777777" w:rsidR="00F16C73" w:rsidRPr="009C5807" w:rsidRDefault="00F16C73" w:rsidP="00F37AD7">
            <w:pPr>
              <w:pStyle w:val="TAH"/>
            </w:pPr>
            <w:r w:rsidRPr="009C5807">
              <w:t>Frequency Range</w:t>
            </w:r>
          </w:p>
        </w:tc>
        <w:tc>
          <w:tcPr>
            <w:tcW w:w="1280" w:type="pct"/>
          </w:tcPr>
          <w:p w14:paraId="1DD686A8" w14:textId="77777777" w:rsidR="00F16C73" w:rsidRPr="009C5807" w:rsidRDefault="00F16C73" w:rsidP="00F37AD7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257" w:type="pct"/>
            <w:vAlign w:val="center"/>
          </w:tcPr>
          <w:p w14:paraId="49F8A8CE" w14:textId="77777777" w:rsidR="00F16C73" w:rsidRPr="009C5807" w:rsidRDefault="00F16C73" w:rsidP="00F37AD7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6370D581" w14:textId="77777777" w:rsidR="00F16C73" w:rsidRPr="009C5807" w:rsidRDefault="00F16C73" w:rsidP="00F37AD7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</w:t>
            </w:r>
          </w:p>
        </w:tc>
      </w:tr>
      <w:tr w:rsidR="00F16C73" w:rsidRPr="009C5807" w14:paraId="20186449" w14:textId="77777777" w:rsidTr="00F37AD7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0A258B50" w14:textId="77777777" w:rsidR="00F16C73" w:rsidRPr="009C5807" w:rsidRDefault="00F16C73" w:rsidP="00F37AD7">
            <w:pPr>
              <w:pStyle w:val="TAC"/>
            </w:pPr>
            <w:r w:rsidRPr="009C5807">
              <w:t>1</w:t>
            </w:r>
          </w:p>
        </w:tc>
        <w:tc>
          <w:tcPr>
            <w:tcW w:w="1280" w:type="pct"/>
          </w:tcPr>
          <w:p w14:paraId="5D5E3F6C" w14:textId="77777777" w:rsidR="00F16C73" w:rsidRPr="009C5807" w:rsidRDefault="00F16C73" w:rsidP="00F37AD7">
            <w:pPr>
              <w:pStyle w:val="TAC"/>
            </w:pPr>
            <w:r w:rsidRPr="009C5807">
              <w:t>15</w:t>
            </w:r>
          </w:p>
        </w:tc>
        <w:tc>
          <w:tcPr>
            <w:tcW w:w="1257" w:type="pct"/>
          </w:tcPr>
          <w:p w14:paraId="03B3F764" w14:textId="77777777" w:rsidR="00F16C73" w:rsidRPr="009C5807" w:rsidRDefault="00F16C73" w:rsidP="00F37AD7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A26730C" w14:textId="77777777" w:rsidR="00F16C73" w:rsidRPr="009C5807" w:rsidRDefault="00F16C73" w:rsidP="00F37AD7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084B675B" w14:textId="77777777" w:rsidTr="00F37AD7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62CBFE96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80" w:type="pct"/>
          </w:tcPr>
          <w:p w14:paraId="46F2B7EE" w14:textId="77777777" w:rsidR="00F16C73" w:rsidRPr="009C5807" w:rsidRDefault="00F16C73" w:rsidP="00F37AD7">
            <w:pPr>
              <w:pStyle w:val="TAC"/>
            </w:pPr>
            <w:r w:rsidRPr="009C5807">
              <w:t>30</w:t>
            </w:r>
          </w:p>
        </w:tc>
        <w:tc>
          <w:tcPr>
            <w:tcW w:w="1257" w:type="pct"/>
          </w:tcPr>
          <w:p w14:paraId="6886ED77" w14:textId="77777777" w:rsidR="00F16C73" w:rsidRPr="009C5807" w:rsidRDefault="00F16C73" w:rsidP="00F37AD7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1B50DD6D" w14:textId="77777777" w:rsidR="00F16C73" w:rsidRPr="009C5807" w:rsidRDefault="00F16C73" w:rsidP="00F37AD7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48B91E06" w14:textId="77777777" w:rsidTr="00F37AD7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4FC8CFD8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80" w:type="pct"/>
          </w:tcPr>
          <w:p w14:paraId="65DA7DBD" w14:textId="77777777" w:rsidR="00F16C73" w:rsidRPr="009C5807" w:rsidRDefault="00F16C73" w:rsidP="00F37AD7">
            <w:pPr>
              <w:pStyle w:val="TAC"/>
            </w:pPr>
            <w:r w:rsidRPr="009C5807">
              <w:t>60</w:t>
            </w:r>
          </w:p>
        </w:tc>
        <w:tc>
          <w:tcPr>
            <w:tcW w:w="1257" w:type="pct"/>
          </w:tcPr>
          <w:p w14:paraId="0A16A78F" w14:textId="77777777" w:rsidR="00F16C73" w:rsidRPr="009C5807" w:rsidRDefault="00F16C73" w:rsidP="00F37AD7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226E202" w14:textId="77777777" w:rsidR="00F16C73" w:rsidRPr="009C5807" w:rsidRDefault="00F16C73" w:rsidP="00F37AD7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1167F786" w14:textId="77777777" w:rsidTr="00F37AD7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00C1A7F9" w14:textId="77777777" w:rsidR="00F16C73" w:rsidRPr="009C5807" w:rsidRDefault="00F16C73" w:rsidP="00F37AD7">
            <w:pPr>
              <w:pStyle w:val="TAC"/>
            </w:pPr>
            <w:r w:rsidRPr="009C5807">
              <w:t>2</w:t>
            </w:r>
          </w:p>
        </w:tc>
        <w:tc>
          <w:tcPr>
            <w:tcW w:w="1280" w:type="pct"/>
          </w:tcPr>
          <w:p w14:paraId="20559C21" w14:textId="77777777" w:rsidR="00F16C73" w:rsidRPr="009C5807" w:rsidRDefault="00F16C73" w:rsidP="00F37AD7">
            <w:pPr>
              <w:pStyle w:val="TAC"/>
            </w:pPr>
            <w:r w:rsidRPr="009C5807">
              <w:t>60</w:t>
            </w:r>
          </w:p>
        </w:tc>
        <w:tc>
          <w:tcPr>
            <w:tcW w:w="1257" w:type="pct"/>
          </w:tcPr>
          <w:p w14:paraId="0F5358F6" w14:textId="77777777" w:rsidR="00F16C73" w:rsidRPr="009C5807" w:rsidRDefault="00F16C73" w:rsidP="00F37AD7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0B88927A" w14:textId="77777777" w:rsidR="00F16C73" w:rsidRPr="009C5807" w:rsidRDefault="00F16C73" w:rsidP="00F37AD7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729D8E21" w14:textId="77777777" w:rsidTr="00F37AD7">
        <w:trPr>
          <w:cantSplit/>
          <w:jc w:val="center"/>
        </w:trPr>
        <w:tc>
          <w:tcPr>
            <w:tcW w:w="1205" w:type="pct"/>
            <w:tcBorders>
              <w:top w:val="nil"/>
            </w:tcBorders>
          </w:tcPr>
          <w:p w14:paraId="5C8F9D6B" w14:textId="77777777" w:rsidR="00F16C73" w:rsidRPr="009C5807" w:rsidRDefault="00F16C73" w:rsidP="00F37AD7">
            <w:pPr>
              <w:pStyle w:val="TAC"/>
            </w:pPr>
          </w:p>
        </w:tc>
        <w:tc>
          <w:tcPr>
            <w:tcW w:w="1280" w:type="pct"/>
          </w:tcPr>
          <w:p w14:paraId="0C96E9E1" w14:textId="77777777" w:rsidR="00F16C73" w:rsidRPr="009C5807" w:rsidRDefault="00F16C73" w:rsidP="00F37AD7">
            <w:pPr>
              <w:pStyle w:val="TAC"/>
            </w:pPr>
            <w:r w:rsidRPr="009C5807">
              <w:t>120</w:t>
            </w:r>
          </w:p>
        </w:tc>
        <w:tc>
          <w:tcPr>
            <w:tcW w:w="1257" w:type="pct"/>
          </w:tcPr>
          <w:p w14:paraId="149709FF" w14:textId="77777777" w:rsidR="00F16C73" w:rsidRPr="009C5807" w:rsidRDefault="00F16C73" w:rsidP="00F37AD7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01674A64" w14:textId="77777777" w:rsidR="00F16C73" w:rsidRPr="009C5807" w:rsidRDefault="00F16C73" w:rsidP="00F37AD7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16C73" w:rsidRPr="009C5807" w14:paraId="5B68E496" w14:textId="77777777" w:rsidTr="00F37AD7">
        <w:trPr>
          <w:cantSplit/>
          <w:jc w:val="center"/>
        </w:trPr>
        <w:tc>
          <w:tcPr>
            <w:tcW w:w="5000" w:type="pct"/>
            <w:gridSpan w:val="4"/>
          </w:tcPr>
          <w:p w14:paraId="216283D9" w14:textId="77777777" w:rsidR="00F16C73" w:rsidRPr="009C5807" w:rsidRDefault="00F16C73" w:rsidP="00F37AD7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>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621636A4" w14:textId="77777777" w:rsidR="00F16C73" w:rsidRPr="009C5807" w:rsidRDefault="00F16C73" w:rsidP="00F16C73">
      <w:pPr>
        <w:rPr>
          <w:noProof/>
          <w:lang w:eastAsia="zh-CN"/>
        </w:rPr>
      </w:pPr>
    </w:p>
    <w:p w14:paraId="093B1DDA" w14:textId="77777777" w:rsidR="00F16C73" w:rsidRPr="009C5807" w:rsidRDefault="00F16C73" w:rsidP="00F16C73">
      <w:pPr>
        <w:pStyle w:val="Heading4"/>
        <w:rPr>
          <w:noProof/>
          <w:lang w:eastAsia="zh-CN"/>
        </w:rPr>
      </w:pPr>
      <w:r w:rsidRPr="009C5807">
        <w:t>7.1.2.2</w:t>
      </w:r>
      <w:r w:rsidRPr="009C5807">
        <w:tab/>
        <w:t>Void</w:t>
      </w:r>
    </w:p>
    <w:p w14:paraId="3BF4F9BB" w14:textId="77777777" w:rsidR="00F16C73" w:rsidRPr="009C5807" w:rsidRDefault="00F16C73" w:rsidP="00F16C73">
      <w:pPr>
        <w:pStyle w:val="TH"/>
      </w:pPr>
      <w:r w:rsidRPr="009C5807">
        <w:t>Table 7.1.2.2-1: Void</w:t>
      </w:r>
    </w:p>
    <w:p w14:paraId="41CA4852" w14:textId="77777777" w:rsidR="00EA34AB" w:rsidRDefault="00EA34AB" w:rsidP="00EA34AB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01D43FD" w14:textId="77777777" w:rsidR="00F16C73" w:rsidRPr="009C5807" w:rsidRDefault="00F16C73" w:rsidP="00F16C7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A1E13" w14:textId="77777777" w:rsidR="00CE05B3" w:rsidRDefault="00CE05B3">
      <w:r>
        <w:separator/>
      </w:r>
    </w:p>
  </w:endnote>
  <w:endnote w:type="continuationSeparator" w:id="0">
    <w:p w14:paraId="4367B979" w14:textId="77777777" w:rsidR="00CE05B3" w:rsidRDefault="00CE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75F53" w14:textId="77777777" w:rsidR="0059738A" w:rsidRDefault="00597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F7AE" w14:textId="77777777" w:rsidR="0059738A" w:rsidRDefault="005973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A41C5" w14:textId="77777777" w:rsidR="0059738A" w:rsidRDefault="005973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5CA6C" w14:textId="77777777" w:rsidR="00CE05B3" w:rsidRDefault="00CE05B3">
      <w:r>
        <w:separator/>
      </w:r>
    </w:p>
  </w:footnote>
  <w:footnote w:type="continuationSeparator" w:id="0">
    <w:p w14:paraId="7D1791D9" w14:textId="77777777" w:rsidR="00CE05B3" w:rsidRDefault="00CE0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92C09" w14:textId="77777777" w:rsidR="0059738A" w:rsidRDefault="005973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F5437" w14:textId="77777777" w:rsidR="0059738A" w:rsidRDefault="005973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2A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04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738A"/>
    <w:rsid w:val="005D30F0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89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D41"/>
    <w:rsid w:val="00C95985"/>
    <w:rsid w:val="00CC5026"/>
    <w:rsid w:val="00CC68D0"/>
    <w:rsid w:val="00CE05B3"/>
    <w:rsid w:val="00D03F9A"/>
    <w:rsid w:val="00D06D51"/>
    <w:rsid w:val="00D24991"/>
    <w:rsid w:val="00D50255"/>
    <w:rsid w:val="00D66520"/>
    <w:rsid w:val="00DE34CF"/>
    <w:rsid w:val="00E13F3D"/>
    <w:rsid w:val="00E34898"/>
    <w:rsid w:val="00EA34AB"/>
    <w:rsid w:val="00EA48B0"/>
    <w:rsid w:val="00EB09B7"/>
    <w:rsid w:val="00EE7D7C"/>
    <w:rsid w:val="00F16C7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F16C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16C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6C7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16C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6C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16C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5AIRPNAIUNRU-1328258698-1106</_dlc_DocId>
    <_dlc_DocIdUrl xmlns="71c5aaf6-e6ce-465b-b873-5148d2a4c105">
      <Url>https://nokia.sharepoint.com/sites/c5g/5gradio/_layouts/15/DocIdRedir.aspx?ID=5AIRPNAIUNRU-1328258698-1106</Url>
      <Description>5AIRPNAIUNRU-1328258698-1106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D690A-82EA-45FF-8EE0-CD311936806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9B986F-80F7-40E8-B049-18E8ADEAB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99983C-3308-407D-B4F7-816CCF9AEE6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7991441-6936-4003-8FF0-71B4C6B6D26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136EF4-7A25-4822-BDD5-D0494D2621C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68B8F2-9AB2-4951-BAFB-D365D4E59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1217</Words>
  <Characters>7425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(Erika)</cp:lastModifiedBy>
  <cp:revision>7</cp:revision>
  <cp:lastPrinted>1899-12-31T23:00:00Z</cp:lastPrinted>
  <dcterms:created xsi:type="dcterms:W3CDTF">2020-10-20T07:07:00Z</dcterms:created>
  <dcterms:modified xsi:type="dcterms:W3CDTF">2020-10-23T14:02:00Z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da3b2fb6-05f2-4bfc-8445-9764509d0ed1</vt:lpwstr>
  </property>
</Properties>
</file>